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669D1B20"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4B642D" w:rsidRPr="004B642D">
        <w:rPr>
          <w:b/>
          <w:i/>
          <w:noProof/>
          <w:sz w:val="28"/>
        </w:rPr>
        <w:t>R5-224539</w:t>
      </w:r>
      <w:r w:rsidR="00334428" w:rsidRPr="00B61C00">
        <w:rPr>
          <w:b/>
          <w:i/>
          <w:noProof/>
          <w:sz w:val="28"/>
          <w:highlight w:val="green"/>
        </w:rPr>
        <w:t>r</w:t>
      </w:r>
      <w:r w:rsidR="00B61C00" w:rsidRPr="00B61C00">
        <w:rPr>
          <w:b/>
          <w:i/>
          <w:noProof/>
          <w:sz w:val="28"/>
          <w:highlight w:val="green"/>
        </w:rPr>
        <w:t>2</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804021A" w:rsidR="001E41F3" w:rsidRPr="00D01D4E" w:rsidRDefault="004B642D" w:rsidP="00C2344A">
            <w:pPr>
              <w:pStyle w:val="CRCoverPage"/>
              <w:spacing w:after="0"/>
              <w:jc w:val="center"/>
              <w:rPr>
                <w:noProof/>
                <w:lang w:eastAsia="zh-CN"/>
              </w:rPr>
            </w:pPr>
            <w:r>
              <w:rPr>
                <w:b/>
                <w:noProof/>
                <w:sz w:val="28"/>
                <w:lang w:eastAsia="zh-CN"/>
              </w:rPr>
              <w:t>0354</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5E9EA0C0" w:rsidR="001E41F3" w:rsidRPr="00D01D4E" w:rsidRDefault="009E1F99" w:rsidP="00035452">
            <w:pPr>
              <w:pStyle w:val="CRCoverPage"/>
              <w:spacing w:after="0"/>
              <w:ind w:left="100"/>
              <w:rPr>
                <w:noProof/>
                <w:lang w:eastAsia="zh-CN"/>
              </w:rPr>
            </w:pPr>
            <w:r w:rsidRPr="009E1F99">
              <w:rPr>
                <w:noProof/>
                <w:lang w:eastAsia="zh-CN"/>
              </w:rPr>
              <w:t>TT analysis for NR PS RRM TC 7.1.1.4 - intra-freq reselection not-at-cell-edge</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69D8516" w:rsidR="001E41F3" w:rsidRPr="00D01D4E" w:rsidRDefault="00146F08">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6D094"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9E1F99" w:rsidRPr="009E1F99">
              <w:rPr>
                <w:noProof/>
                <w:lang w:eastAsia="zh-CN"/>
              </w:rPr>
              <w:t>NR PS RRM TC 7.1.1.4</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0327B630" w:rsidR="00B33E2F" w:rsidRDefault="00514DC3" w:rsidP="00A62D3A">
            <w:pPr>
              <w:pStyle w:val="CRCoverPage"/>
              <w:numPr>
                <w:ilvl w:val="0"/>
                <w:numId w:val="23"/>
              </w:numPr>
              <w:spacing w:after="0"/>
              <w:rPr>
                <w:noProof/>
              </w:rPr>
            </w:pPr>
            <w:r>
              <w:rPr>
                <w:noProof/>
                <w:lang w:eastAsia="zh-CN"/>
              </w:rPr>
              <w:t xml:space="preserve">TT analysis for </w:t>
            </w:r>
            <w:r w:rsidR="009E1F99" w:rsidRPr="009E1F99">
              <w:rPr>
                <w:noProof/>
                <w:lang w:eastAsia="zh-CN"/>
              </w:rPr>
              <w:t>NR PS RRM TC 7.1.1.4</w:t>
            </w:r>
            <w:r>
              <w:rPr>
                <w:noProof/>
                <w:lang w:eastAsia="zh-CN"/>
              </w:rPr>
              <w:t xml:space="preserve"> is provided in attached .zip file.</w:t>
            </w:r>
          </w:p>
          <w:p w14:paraId="31C656EC" w14:textId="7BEFEF9E"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w:t>
            </w:r>
            <w:r w:rsidR="009E1F99" w:rsidRPr="009E1F99">
              <w:rPr>
                <w:noProof/>
                <w:lang w:eastAsia="zh-CN"/>
              </w:rPr>
              <w:t>NR PS RRM TC 7.1.1.4</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5F3B9B7" w:rsidR="00CA378D" w:rsidRPr="00D01D4E" w:rsidRDefault="00514DC3" w:rsidP="00514DC3">
            <w:pPr>
              <w:pStyle w:val="CRCoverPage"/>
              <w:spacing w:after="0"/>
              <w:ind w:left="99"/>
              <w:rPr>
                <w:noProof/>
                <w:lang w:eastAsia="zh-CN"/>
              </w:rPr>
            </w:pPr>
            <w:r>
              <w:rPr>
                <w:noProof/>
              </w:rPr>
              <w:t>TS</w:t>
            </w:r>
            <w:r w:rsidR="00A62D3A" w:rsidRPr="00D01D4E">
              <w:rPr>
                <w:noProof/>
              </w:rPr>
              <w:t xml:space="preserve"> </w:t>
            </w:r>
            <w:r>
              <w:rPr>
                <w:noProof/>
              </w:rPr>
              <w:t>38.533</w:t>
            </w:r>
            <w:r w:rsidR="00A62D3A" w:rsidRPr="00D01D4E">
              <w:rPr>
                <w:noProof/>
              </w:rPr>
              <w:t xml:space="preserve"> CR </w:t>
            </w:r>
            <w:r w:rsidR="004B642D">
              <w:rPr>
                <w:noProof/>
              </w:rPr>
              <w:t>1895</w:t>
            </w:r>
            <w:r w:rsidR="004B642D">
              <w:rPr>
                <w:rFonts w:hint="eastAsia"/>
                <w:noProof/>
                <w:lang w:eastAsia="zh-CN"/>
              </w:rPr>
              <w:t>,</w:t>
            </w:r>
            <w:r w:rsidR="004B642D">
              <w:rPr>
                <w:noProof/>
                <w:lang w:eastAsia="zh-CN"/>
              </w:rPr>
              <w:t xml:space="preserve"> 0354</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26110" w:rsidR="007B263F" w:rsidRPr="00D54284" w:rsidRDefault="007B263F" w:rsidP="00D54284">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480FE" w14:textId="77777777" w:rsidR="00334428" w:rsidRPr="008F3F12" w:rsidRDefault="00334428" w:rsidP="00334428">
            <w:pPr>
              <w:pStyle w:val="CRCoverPage"/>
              <w:spacing w:after="0"/>
              <w:ind w:left="100"/>
              <w:rPr>
                <w:b/>
                <w:noProof/>
                <w:lang w:eastAsia="zh-CN"/>
              </w:rPr>
            </w:pPr>
            <w:r w:rsidRPr="008F3F12">
              <w:rPr>
                <w:rFonts w:hint="eastAsia"/>
                <w:b/>
                <w:noProof/>
                <w:highlight w:val="yellow"/>
                <w:lang w:eastAsia="zh-CN"/>
              </w:rPr>
              <w:t>1</w:t>
            </w:r>
            <w:r w:rsidRPr="008F3F12">
              <w:rPr>
                <w:b/>
                <w:noProof/>
                <w:highlight w:val="yellow"/>
                <w:vertAlign w:val="superscript"/>
                <w:lang w:eastAsia="zh-CN"/>
              </w:rPr>
              <w:t>st</w:t>
            </w:r>
            <w:r w:rsidRPr="008F3F12">
              <w:rPr>
                <w:b/>
                <w:noProof/>
                <w:highlight w:val="yellow"/>
                <w:lang w:eastAsia="zh-CN"/>
              </w:rPr>
              <w:t xml:space="preserve"> revision:</w:t>
            </w:r>
          </w:p>
          <w:p w14:paraId="4767D030" w14:textId="77777777" w:rsidR="00C82798" w:rsidRDefault="00334428" w:rsidP="00334428">
            <w:pPr>
              <w:pStyle w:val="CRCoverPage"/>
              <w:spacing w:after="0"/>
              <w:ind w:left="100"/>
              <w:rPr>
                <w:noProof/>
                <w:lang w:eastAsia="zh-CN"/>
              </w:rPr>
            </w:pPr>
            <w:r>
              <w:rPr>
                <w:noProof/>
                <w:lang w:eastAsia="zh-CN"/>
              </w:rPr>
              <w:t>Attachment “38.533 7.1.1.</w:t>
            </w:r>
            <w:r w:rsidR="00402963">
              <w:rPr>
                <w:noProof/>
                <w:lang w:eastAsia="zh-CN"/>
              </w:rPr>
              <w:t>4</w:t>
            </w:r>
            <w:r>
              <w:rPr>
                <w:noProof/>
                <w:lang w:eastAsia="zh-CN"/>
              </w:rPr>
              <w:t xml:space="preserve"> TT.zip” is updated according to comments received during TT review.</w:t>
            </w:r>
          </w:p>
          <w:p w14:paraId="7B975D7D" w14:textId="77777777" w:rsidR="00B61C00" w:rsidRPr="00B61C00" w:rsidRDefault="00B61C00" w:rsidP="00334428">
            <w:pPr>
              <w:pStyle w:val="CRCoverPage"/>
              <w:spacing w:after="0"/>
              <w:ind w:left="100"/>
              <w:rPr>
                <w:b/>
                <w:noProof/>
                <w:lang w:eastAsia="zh-CN"/>
              </w:rPr>
            </w:pPr>
            <w:r w:rsidRPr="00B61C00">
              <w:rPr>
                <w:rFonts w:hint="eastAsia"/>
                <w:b/>
                <w:noProof/>
                <w:highlight w:val="green"/>
                <w:lang w:eastAsia="zh-CN"/>
              </w:rPr>
              <w:t>2</w:t>
            </w:r>
            <w:r w:rsidRPr="00B61C00">
              <w:rPr>
                <w:b/>
                <w:noProof/>
                <w:highlight w:val="green"/>
                <w:vertAlign w:val="superscript"/>
                <w:lang w:eastAsia="zh-CN"/>
              </w:rPr>
              <w:t>nd</w:t>
            </w:r>
            <w:r w:rsidRPr="00B61C00">
              <w:rPr>
                <w:b/>
                <w:noProof/>
                <w:highlight w:val="green"/>
                <w:lang w:eastAsia="zh-CN"/>
              </w:rPr>
              <w:t xml:space="preserve"> revision:</w:t>
            </w:r>
            <w:r w:rsidRPr="00B61C00">
              <w:rPr>
                <w:b/>
                <w:noProof/>
                <w:lang w:eastAsia="zh-CN"/>
              </w:rPr>
              <w:t xml:space="preserve"> </w:t>
            </w:r>
          </w:p>
          <w:p w14:paraId="6ACA4173" w14:textId="54088F5C" w:rsidR="00B61C00" w:rsidRPr="00B61C00" w:rsidRDefault="00B61C00" w:rsidP="00B61C00">
            <w:pPr>
              <w:pStyle w:val="CRCoverPage"/>
              <w:spacing w:after="0"/>
              <w:ind w:left="100"/>
              <w:rPr>
                <w:rFonts w:hint="eastAsia"/>
                <w:noProof/>
                <w:lang w:eastAsia="zh-CN"/>
              </w:rPr>
            </w:pPr>
            <w:r>
              <w:rPr>
                <w:noProof/>
                <w:lang w:eastAsia="zh-CN"/>
              </w:rPr>
              <w:t xml:space="preserve">Attachment “38.533 7.1.1.4 TT.zip” is updated </w:t>
            </w:r>
            <w:r>
              <w:rPr>
                <w:noProof/>
                <w:lang w:eastAsia="zh-CN"/>
              </w:rPr>
              <w:t>to fix typos</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2B793706" w:rsidR="00514DC3" w:rsidRDefault="00514DC3" w:rsidP="00514DC3">
      <w:pPr>
        <w:rPr>
          <w:lang w:eastAsia="zh-CN"/>
        </w:rPr>
      </w:pPr>
      <w:r w:rsidRPr="00415567">
        <w:t>"</w:t>
      </w:r>
      <w:r w:rsidR="00D54284" w:rsidRPr="00514DC3">
        <w:rPr>
          <w:lang w:eastAsia="zh-CN"/>
        </w:rPr>
        <w:t xml:space="preserve">38.533 </w:t>
      </w:r>
      <w:r w:rsidR="00230E89">
        <w:rPr>
          <w:lang w:eastAsia="zh-CN"/>
        </w:rPr>
        <w:t>7.1.1.</w:t>
      </w:r>
      <w:r w:rsidR="009E1F99">
        <w:rPr>
          <w:lang w:eastAsia="zh-CN"/>
        </w:rPr>
        <w:t>4</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E-UTRA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E-UTRA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E-UTRA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E-UTRAN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 xml:space="preserve">2 NR FR2 Cells (1 E-UTRA Cell for NSA case), 2 SSBs, 2 time periods, fading, 2 </w:t>
            </w:r>
            <w:proofErr w:type="spellStart"/>
            <w:r w:rsidRPr="009709C5">
              <w:rPr>
                <w:rFonts w:eastAsia="宋体"/>
              </w:rPr>
              <w:t>AoAs</w:t>
            </w:r>
            <w:proofErr w:type="spellEnd"/>
            <w:r w:rsidRPr="009709C5">
              <w:rPr>
                <w:rFonts w:eastAsia="宋体"/>
              </w:rPr>
              <w:t>, both are in EIS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 xml:space="preserve">2 NR FR2 Cells (1 E-UTRA Cell for NSA case), 2 SSBs,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E-UTRA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E-UTRA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E-UTRA Cell for NSA case), 2 SSBs,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E-UTRA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E-UTRA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SSB,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E-UTRA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E-UTRA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55F2072D" w:rsidR="00230E89" w:rsidRPr="009709C5" w:rsidRDefault="00230E89" w:rsidP="00257233">
            <w:pPr>
              <w:pStyle w:val="TAL"/>
              <w:rPr>
                <w:ins w:id="3" w:author="Huawei" w:date="2022-07-21T20:07:00Z"/>
              </w:rPr>
            </w:pPr>
            <w:proofErr w:type="spellStart"/>
            <w:ins w:id="4" w:author="Huawei" w:date="2022-07-21T20:09:00Z">
              <w:r w:rsidRPr="009709C5">
                <w:t>Intra_Reselection</w:t>
              </w:r>
            </w:ins>
            <w:ins w:id="5" w:author="Huawei" w:date="2022-07-21T20:18:00Z">
              <w:r w:rsidR="00A37AF4">
                <w:t>_</w:t>
              </w:r>
            </w:ins>
            <w:ins w:id="6" w:author="Huawei" w:date="2022-07-21T20:20:00Z">
              <w:r w:rsidR="009E1F99">
                <w:t>not_at_cell_edge</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40C60E24" w:rsidR="00230E89" w:rsidRPr="009709C5" w:rsidRDefault="00230E89" w:rsidP="00257233">
            <w:pPr>
              <w:pStyle w:val="TAL"/>
              <w:rPr>
                <w:ins w:id="7" w:author="Huawei" w:date="2022-07-21T20:07:00Z"/>
                <w:lang w:eastAsia="zh-CN"/>
              </w:rPr>
            </w:pPr>
            <w:ins w:id="8" w:author="Huawei" w:date="2022-07-21T20:09:00Z">
              <w:r>
                <w:rPr>
                  <w:rFonts w:hint="eastAsia"/>
                  <w:lang w:eastAsia="zh-CN"/>
                </w:rPr>
                <w:t>7</w:t>
              </w:r>
              <w:r>
                <w:rPr>
                  <w:lang w:eastAsia="zh-CN"/>
                </w:rPr>
                <w:t>.1.1.</w:t>
              </w:r>
            </w:ins>
            <w:ins w:id="9" w:author="Huawei" w:date="2022-07-21T20:20:00Z">
              <w:r w:rsidR="009E1F99">
                <w:rPr>
                  <w:lang w:eastAsia="zh-CN"/>
                </w:rPr>
                <w:t>4</w:t>
              </w:r>
            </w:ins>
          </w:p>
        </w:tc>
        <w:tc>
          <w:tcPr>
            <w:tcW w:w="3234" w:type="dxa"/>
            <w:tcBorders>
              <w:top w:val="single" w:sz="4" w:space="0" w:color="auto"/>
              <w:left w:val="single" w:sz="4" w:space="0" w:color="auto"/>
              <w:bottom w:val="single" w:sz="4" w:space="0" w:color="auto"/>
              <w:right w:val="single" w:sz="4" w:space="0" w:color="auto"/>
            </w:tcBorders>
          </w:tcPr>
          <w:p w14:paraId="08D54ABC" w14:textId="28C7F07B" w:rsidR="00230E89" w:rsidRPr="009709C5" w:rsidRDefault="00230E89" w:rsidP="00257233">
            <w:pPr>
              <w:pStyle w:val="TAL"/>
              <w:rPr>
                <w:ins w:id="10" w:author="Huawei" w:date="2022-07-21T20:07:00Z"/>
              </w:rPr>
            </w:pPr>
            <w:ins w:id="11" w:author="Huawei" w:date="2022-07-21T20:09:00Z">
              <w:r>
                <w:rPr>
                  <w:lang w:eastAsia="zh-CN"/>
                </w:rPr>
                <w:t>“38.533 7.1.1.</w:t>
              </w:r>
            </w:ins>
            <w:ins w:id="12" w:author="Huawei" w:date="2022-07-21T20:20:00Z">
              <w:r w:rsidR="009E1F99">
                <w:rPr>
                  <w:lang w:eastAsia="zh-CN"/>
                </w:rPr>
                <w:t>4</w:t>
              </w:r>
            </w:ins>
            <w:ins w:id="13" w:author="Huawei" w:date="2022-07-21T20:09:00Z">
              <w:r>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5ABEB005" w:rsidR="00230E89" w:rsidRPr="009709C5" w:rsidRDefault="00230E89" w:rsidP="00257233">
            <w:pPr>
              <w:pStyle w:val="TAL"/>
              <w:rPr>
                <w:ins w:id="14" w:author="Huawei" w:date="2022-07-21T20:07:00Z"/>
                <w:lang w:eastAsia="zh-CN"/>
              </w:rPr>
            </w:pPr>
            <w:ins w:id="15" w:author="Huawei" w:date="2022-07-21T20:09:00Z">
              <w:r>
                <w:rPr>
                  <w:lang w:eastAsia="zh-CN"/>
                </w:rPr>
                <w:t>“</w:t>
              </w:r>
            </w:ins>
            <w:ins w:id="16" w:author="Huawei" w:date="2022-07-21T20:10:00Z">
              <w:r w:rsidRPr="00230E89">
                <w:rPr>
                  <w:lang w:eastAsia="zh-CN"/>
                </w:rPr>
                <w:t xml:space="preserve">2 NR FR2 Cells, 2 SSBs, </w:t>
              </w:r>
            </w:ins>
            <w:ins w:id="17" w:author="Huawei" w:date="2022-07-21T20:18:00Z">
              <w:r w:rsidR="00A37AF4">
                <w:rPr>
                  <w:lang w:eastAsia="zh-CN"/>
                </w:rPr>
                <w:t>2</w:t>
              </w:r>
            </w:ins>
            <w:ins w:id="18" w:author="Huawei" w:date="2022-07-21T20:10:00Z">
              <w:r w:rsidRPr="00230E89">
                <w:rPr>
                  <w:lang w:eastAsia="zh-CN"/>
                </w:rPr>
                <w:t xml:space="preserve"> time periods, 1 </w:t>
              </w:r>
              <w:proofErr w:type="spellStart"/>
              <w:r w:rsidRPr="00230E89">
                <w:rPr>
                  <w:lang w:eastAsia="zh-CN"/>
                </w:rPr>
                <w:t>AoA</w:t>
              </w:r>
              <w:proofErr w:type="spellEnd"/>
              <w:r w:rsidRPr="00230E89">
                <w:rPr>
                  <w:lang w:eastAsia="zh-CN"/>
                </w:rPr>
                <w:t xml:space="preserve"> in Rx peak and rough beam</w:t>
              </w:r>
            </w:ins>
            <w:ins w:id="19"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17CBD" w14:textId="77777777" w:rsidR="00217AE1" w:rsidRDefault="00217AE1">
      <w:r>
        <w:separator/>
      </w:r>
    </w:p>
  </w:endnote>
  <w:endnote w:type="continuationSeparator" w:id="0">
    <w:p w14:paraId="10DEB68D" w14:textId="77777777" w:rsidR="00217AE1" w:rsidRDefault="00217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65BFB" w14:textId="77777777" w:rsidR="00217AE1" w:rsidRDefault="00217AE1">
      <w:r>
        <w:separator/>
      </w:r>
    </w:p>
  </w:footnote>
  <w:footnote w:type="continuationSeparator" w:id="0">
    <w:p w14:paraId="05D16E22" w14:textId="77777777" w:rsidR="00217AE1" w:rsidRDefault="00217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46F08"/>
    <w:rsid w:val="00164545"/>
    <w:rsid w:val="00185605"/>
    <w:rsid w:val="00192C46"/>
    <w:rsid w:val="001A08B3"/>
    <w:rsid w:val="001A47E3"/>
    <w:rsid w:val="001A7B60"/>
    <w:rsid w:val="001B52F0"/>
    <w:rsid w:val="001B7A65"/>
    <w:rsid w:val="001D266F"/>
    <w:rsid w:val="001E41F3"/>
    <w:rsid w:val="001E6117"/>
    <w:rsid w:val="001F0111"/>
    <w:rsid w:val="00217AE1"/>
    <w:rsid w:val="00224782"/>
    <w:rsid w:val="00230E89"/>
    <w:rsid w:val="00237495"/>
    <w:rsid w:val="002421B5"/>
    <w:rsid w:val="0026004D"/>
    <w:rsid w:val="002640DD"/>
    <w:rsid w:val="00275D12"/>
    <w:rsid w:val="00284841"/>
    <w:rsid w:val="00284FEB"/>
    <w:rsid w:val="002860C4"/>
    <w:rsid w:val="00292136"/>
    <w:rsid w:val="002A0D96"/>
    <w:rsid w:val="002B5741"/>
    <w:rsid w:val="002C2BF1"/>
    <w:rsid w:val="002C7B24"/>
    <w:rsid w:val="002E3B95"/>
    <w:rsid w:val="002E472E"/>
    <w:rsid w:val="002E51C3"/>
    <w:rsid w:val="00305409"/>
    <w:rsid w:val="00334428"/>
    <w:rsid w:val="00335AC0"/>
    <w:rsid w:val="0034507C"/>
    <w:rsid w:val="003609EF"/>
    <w:rsid w:val="0036231A"/>
    <w:rsid w:val="0037116B"/>
    <w:rsid w:val="00374DD4"/>
    <w:rsid w:val="00375E79"/>
    <w:rsid w:val="003A6203"/>
    <w:rsid w:val="003B48BB"/>
    <w:rsid w:val="003E1A36"/>
    <w:rsid w:val="003F1603"/>
    <w:rsid w:val="003F213C"/>
    <w:rsid w:val="00402963"/>
    <w:rsid w:val="00410371"/>
    <w:rsid w:val="00414A5C"/>
    <w:rsid w:val="004242F1"/>
    <w:rsid w:val="00436CF5"/>
    <w:rsid w:val="00454869"/>
    <w:rsid w:val="00477742"/>
    <w:rsid w:val="00490EE0"/>
    <w:rsid w:val="004A09CE"/>
    <w:rsid w:val="004A682E"/>
    <w:rsid w:val="004B642D"/>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0EA7"/>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1F99"/>
    <w:rsid w:val="009E3297"/>
    <w:rsid w:val="009E7095"/>
    <w:rsid w:val="009F734F"/>
    <w:rsid w:val="00A17F3B"/>
    <w:rsid w:val="00A20CD9"/>
    <w:rsid w:val="00A246B6"/>
    <w:rsid w:val="00A33ECD"/>
    <w:rsid w:val="00A37AF4"/>
    <w:rsid w:val="00A47E70"/>
    <w:rsid w:val="00A50CF0"/>
    <w:rsid w:val="00A62D3A"/>
    <w:rsid w:val="00A637B3"/>
    <w:rsid w:val="00A7671C"/>
    <w:rsid w:val="00A95F7F"/>
    <w:rsid w:val="00AA2CBC"/>
    <w:rsid w:val="00AA632F"/>
    <w:rsid w:val="00AA6BA5"/>
    <w:rsid w:val="00AC5820"/>
    <w:rsid w:val="00AD1CD8"/>
    <w:rsid w:val="00AD2918"/>
    <w:rsid w:val="00B258BB"/>
    <w:rsid w:val="00B268E1"/>
    <w:rsid w:val="00B33E2F"/>
    <w:rsid w:val="00B40CB9"/>
    <w:rsid w:val="00B57A58"/>
    <w:rsid w:val="00B61C00"/>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509F0"/>
    <w:rsid w:val="00F630FE"/>
    <w:rsid w:val="00F76012"/>
    <w:rsid w:val="00F8172A"/>
    <w:rsid w:val="00F85167"/>
    <w:rsid w:val="00FA180C"/>
    <w:rsid w:val="00FB45E2"/>
    <w:rsid w:val="00FB6386"/>
    <w:rsid w:val="00FC43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C0C0-C51C-4296-A3B7-EB2204FF5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6</Pages>
  <Words>1168</Words>
  <Characters>6660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2022-02-21T03:38:00Z</dcterms:created>
  <dcterms:modified xsi:type="dcterms:W3CDTF">2022-08-19T15:36:00Z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(3)ffcH+8DlRT2lel9STbKCPrfDgFxMnJapblEggh7UMjczB617TJEjfJPOzkl9QIYqMPgmEiIv
EnN3SW+Cf30/FQRLV/d122odZQK/ZVwWBjYXWgKC7Uxex5Mf6O0+0HdpISdkzT0wxVvOQDzy
nrT3ncD1NsHr33tkdB7ITFXOvzsq+fFOynAX7zSyJ7Vr3RN21I4F5yAqM2uyiRBMW+kkWkb7
Cyzmz+nSl/8edLQqV6</vt:lpwstr>
  </property>
  <property fmtid="{D5CDD505-2E9C-101B-9397-08002B2CF9AE}" pid="22" name="_2015_ms_pID_7253431">
    <vt:lpwstr>BWESQE0eHsF9O2Z37cdUVkbIgO7RfIQwcNjRkT7l2NQ+hzurG7ziYN
FfhwMwoINaFEdIksCfU2LfqLW/wjQvdFJx5uWJeCZMyFg65nVDR5SavfYkhiVUxuFoYcglH5
Lu119g2WYyqf3htdQRPlicw3AD/l6+7r1aWyYmyse6HE77RkeQjtGkjWSCR5AtC5nlS5QNUF
i5YFPXr57aA8g8nkrcLQzicachHmYML42858</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1660921578</vt:lpwstr>
  </property>
</Properties>
</file>